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9679" w14:textId="1A859FAD" w:rsidR="00FC63AA" w:rsidRPr="00913EDB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913EDB">
        <w:rPr>
          <w:rFonts w:ascii="Arial" w:hAnsi="Arial" w:cs="Arial"/>
          <w:b/>
          <w:sz w:val="22"/>
          <w:szCs w:val="22"/>
        </w:rPr>
        <w:t>3GPP TSG-SA3 Meeting #11</w:t>
      </w:r>
      <w:r w:rsidR="00992197" w:rsidRPr="00913EDB">
        <w:rPr>
          <w:rFonts w:ascii="Arial" w:hAnsi="Arial" w:cs="Arial"/>
          <w:b/>
          <w:sz w:val="22"/>
          <w:szCs w:val="22"/>
        </w:rPr>
        <w:t>9</w:t>
      </w:r>
      <w:r w:rsidRPr="00913EDB">
        <w:rPr>
          <w:rFonts w:ascii="Arial" w:hAnsi="Arial" w:cs="Arial"/>
          <w:b/>
          <w:sz w:val="22"/>
          <w:szCs w:val="22"/>
        </w:rPr>
        <w:tab/>
        <w:t>S3-24</w:t>
      </w:r>
      <w:r w:rsidR="00913EDB" w:rsidRPr="00913EDB">
        <w:rPr>
          <w:rFonts w:ascii="Arial" w:hAnsi="Arial" w:cs="Arial"/>
          <w:b/>
          <w:sz w:val="22"/>
          <w:szCs w:val="22"/>
        </w:rPr>
        <w:t>4842</w:t>
      </w:r>
    </w:p>
    <w:p w14:paraId="74AA77E1" w14:textId="77777777" w:rsidR="00913EDB" w:rsidRPr="00872560" w:rsidRDefault="00913EDB" w:rsidP="00913EDB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2B04DDA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B71BD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FB3E358" w14:textId="0FF8A7B6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227C">
        <w:rPr>
          <w:rFonts w:ascii="Arial" w:hAnsi="Arial" w:cs="Arial"/>
          <w:b/>
        </w:rPr>
        <w:t>U</w:t>
      </w:r>
      <w:r w:rsidR="00717C6D">
        <w:rPr>
          <w:rFonts w:ascii="Arial" w:hAnsi="Arial" w:cs="Arial"/>
          <w:b/>
        </w:rPr>
        <w:t>pdat</w:t>
      </w:r>
      <w:r w:rsidR="0037227C">
        <w:rPr>
          <w:rFonts w:ascii="Arial" w:hAnsi="Arial" w:cs="Arial"/>
          <w:b/>
        </w:rPr>
        <w:t>ing</w:t>
      </w:r>
      <w:r w:rsidR="00717C6D">
        <w:rPr>
          <w:rFonts w:ascii="Arial" w:hAnsi="Arial" w:cs="Arial"/>
          <w:b/>
        </w:rPr>
        <w:t xml:space="preserve"> </w:t>
      </w:r>
      <w:proofErr w:type="spellStart"/>
      <w:r w:rsidR="00992197">
        <w:rPr>
          <w:rFonts w:ascii="Arial" w:hAnsi="Arial" w:cs="Arial"/>
          <w:b/>
        </w:rPr>
        <w:t>s</w:t>
      </w:r>
      <w:r w:rsidR="007B3330" w:rsidRPr="007B3330">
        <w:rPr>
          <w:rFonts w:ascii="Arial" w:hAnsi="Arial" w:cs="Arial"/>
          <w:b/>
          <w:bCs/>
        </w:rPr>
        <w:t>olusion</w:t>
      </w:r>
      <w:proofErr w:type="spellEnd"/>
      <w:r w:rsidR="007B3330" w:rsidRPr="007B3330">
        <w:rPr>
          <w:rFonts w:ascii="Arial" w:hAnsi="Arial" w:cs="Arial"/>
          <w:b/>
          <w:bCs/>
        </w:rPr>
        <w:t xml:space="preserve"> #</w:t>
      </w:r>
      <w:r w:rsidR="00717C6D">
        <w:rPr>
          <w:rFonts w:ascii="Arial" w:hAnsi="Arial" w:cs="Arial"/>
          <w:b/>
          <w:bCs/>
        </w:rPr>
        <w:t>7</w:t>
      </w:r>
    </w:p>
    <w:p w14:paraId="2325718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80F14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</w:t>
      </w:r>
      <w:r w:rsidR="00CF6965">
        <w:rPr>
          <w:rFonts w:ascii="Arial" w:hAnsi="Arial"/>
          <w:b/>
        </w:rPr>
        <w:t>1</w:t>
      </w:r>
    </w:p>
    <w:p w14:paraId="63B420B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0578E5B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CF6965">
        <w:rPr>
          <w:b/>
          <w:i/>
        </w:rPr>
        <w:t>759</w:t>
      </w:r>
    </w:p>
    <w:p w14:paraId="09FD01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F89C08D" w14:textId="2B9F1549" w:rsidR="00BC0A3F" w:rsidRDefault="00BC0A3F" w:rsidP="00BC0A3F">
      <w:pPr>
        <w:pStyle w:val="Reference"/>
        <w:rPr>
          <w:color w:val="000000"/>
        </w:rPr>
      </w:pPr>
      <w:r w:rsidRPr="00433086">
        <w:rPr>
          <w:color w:val="000000"/>
        </w:rPr>
        <w:t>[</w:t>
      </w:r>
      <w:r>
        <w:rPr>
          <w:color w:val="000000"/>
        </w:rPr>
        <w:t>1</w:t>
      </w:r>
      <w:r w:rsidRPr="00433086">
        <w:rPr>
          <w:color w:val="000000"/>
        </w:rPr>
        <w:t>]</w:t>
      </w:r>
      <w:r w:rsidRPr="00433086">
        <w:rPr>
          <w:color w:val="000000"/>
        </w:rPr>
        <w:tab/>
        <w:t>3GPP T</w:t>
      </w:r>
      <w:r>
        <w:rPr>
          <w:color w:val="000000"/>
        </w:rPr>
        <w:t>S</w:t>
      </w:r>
      <w:r w:rsidRPr="00433086">
        <w:rPr>
          <w:color w:val="000000"/>
        </w:rPr>
        <w:t xml:space="preserve"> </w:t>
      </w:r>
      <w:r w:rsidR="00F83322">
        <w:rPr>
          <w:color w:val="000000"/>
        </w:rPr>
        <w:t>3</w:t>
      </w:r>
      <w:r w:rsidRPr="00433086">
        <w:rPr>
          <w:color w:val="000000"/>
        </w:rPr>
        <w:t>3.</w:t>
      </w:r>
      <w:r w:rsidR="00F83322">
        <w:rPr>
          <w:color w:val="000000"/>
        </w:rPr>
        <w:t>759</w:t>
      </w:r>
    </w:p>
    <w:p w14:paraId="1366AA72" w14:textId="6520770B" w:rsidR="00C022E3" w:rsidRDefault="00C022E3">
      <w:pPr>
        <w:pStyle w:val="Heading1"/>
      </w:pPr>
      <w:r>
        <w:t>3</w:t>
      </w:r>
      <w:r>
        <w:tab/>
        <w:t>Rationale</w:t>
      </w:r>
    </w:p>
    <w:p w14:paraId="6F9FBAF4" w14:textId="30F5EA0B" w:rsidR="00BC0A3F" w:rsidRDefault="00717C6D" w:rsidP="00FC3677">
      <w:r>
        <w:t>This contribution updates the solution #7 to address ENs</w:t>
      </w:r>
      <w:r w:rsidR="00F83322">
        <w:t xml:space="preserve"> in TR 33.759 [1]</w:t>
      </w:r>
    </w:p>
    <w:p w14:paraId="4CD4C4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9866B43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54CDA8BA" w14:textId="77777777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27081534" w14:textId="77777777" w:rsidR="00FF646F" w:rsidRDefault="00FF646F" w:rsidP="00FF646F">
      <w:pPr>
        <w:pStyle w:val="Heading2"/>
      </w:pPr>
      <w:bookmarkStart w:id="1" w:name="_Toc180140646"/>
      <w:bookmarkEnd w:id="0"/>
      <w:r>
        <w:t>6.7</w:t>
      </w:r>
      <w:r>
        <w:tab/>
        <w:t xml:space="preserve">Solution #7: </w:t>
      </w:r>
      <w:r w:rsidRPr="008B4B82">
        <w:t>U</w:t>
      </w:r>
      <w:r>
        <w:t>UAA for USS changeover</w:t>
      </w:r>
      <w:bookmarkEnd w:id="1"/>
      <w:r w:rsidRPr="008B4B82">
        <w:t xml:space="preserve"> </w:t>
      </w:r>
    </w:p>
    <w:p w14:paraId="7C222369" w14:textId="77777777" w:rsidR="00FF646F" w:rsidRDefault="00FF646F" w:rsidP="00FF646F">
      <w:pPr>
        <w:pStyle w:val="Heading3"/>
      </w:pPr>
      <w:bookmarkStart w:id="2" w:name="_Toc180140647"/>
      <w:r>
        <w:t>6.7.1</w:t>
      </w:r>
      <w:r>
        <w:tab/>
        <w:t>Introduction</w:t>
      </w:r>
      <w:bookmarkEnd w:id="2"/>
    </w:p>
    <w:p w14:paraId="44B563D6" w14:textId="77777777" w:rsidR="00FF646F" w:rsidRPr="00AF4A03" w:rsidRDefault="00FF646F" w:rsidP="00FF646F">
      <w:r w:rsidRPr="00AF4A03">
        <w:t xml:space="preserve">This solution addresses </w:t>
      </w:r>
      <w:r>
        <w:t xml:space="preserve">the </w:t>
      </w:r>
      <w:r w:rsidRPr="00AF4A03">
        <w:t>"Key Issue #1: security enhancements to NEF services in support of multiple USSs".</w:t>
      </w:r>
    </w:p>
    <w:p w14:paraId="7DC3E9C5" w14:textId="77777777" w:rsidR="00FF646F" w:rsidRDefault="00FF646F" w:rsidP="00FF646F">
      <w:r>
        <w:t>In order to accomplish the</w:t>
      </w:r>
      <w:r w:rsidRPr="004A434E">
        <w:t xml:space="preserve"> </w:t>
      </w:r>
      <w:r>
        <w:t xml:space="preserve">USS </w:t>
      </w:r>
      <w:r w:rsidRPr="004A434E">
        <w:t xml:space="preserve">changeover </w:t>
      </w:r>
      <w:r>
        <w:t xml:space="preserve">procedure </w:t>
      </w:r>
      <w:r w:rsidRPr="004A434E">
        <w:t xml:space="preserve">from the serving USS to the target USS </w:t>
      </w:r>
      <w:r>
        <w:t>specified in the clause 5.13 of</w:t>
      </w:r>
      <w:r w:rsidRPr="004A434E">
        <w:t xml:space="preserve"> 3GPP TS 23.256 [</w:t>
      </w:r>
      <w:r>
        <w:t>3</w:t>
      </w:r>
      <w:r w:rsidRPr="004A434E">
        <w:t>]</w:t>
      </w:r>
      <w:r>
        <w:t>. The e</w:t>
      </w:r>
      <w:r w:rsidRPr="004A434E">
        <w:t xml:space="preserve">nhancements </w:t>
      </w:r>
      <w:r>
        <w:t xml:space="preserve">to UUAA is required, e.g., to trigger the UUAA procedure from the serving USS and determine the UUAA procedure for the candidate USS. The details are described in the following clause.  </w:t>
      </w:r>
    </w:p>
    <w:p w14:paraId="5FEC3362" w14:textId="77777777" w:rsidR="00FF646F" w:rsidRDefault="00FF646F" w:rsidP="00FF646F">
      <w:pPr>
        <w:pStyle w:val="Heading3"/>
      </w:pPr>
      <w:bookmarkStart w:id="3" w:name="_Toc180140648"/>
      <w:r>
        <w:t>6.7.2</w:t>
      </w:r>
      <w:r>
        <w:tab/>
        <w:t>Solution details</w:t>
      </w:r>
      <w:bookmarkEnd w:id="3"/>
    </w:p>
    <w:p w14:paraId="037C2A85" w14:textId="15BC0433" w:rsidR="00FF646F" w:rsidRPr="00114BE7" w:rsidDel="00FA7E23" w:rsidRDefault="00FF646F" w:rsidP="00FF646F">
      <w:pPr>
        <w:rPr>
          <w:del w:id="4" w:author="Zander Lei" w:date="2024-10-29T21:34:00Z"/>
        </w:rPr>
      </w:pPr>
      <w:r>
        <w:t>The steps 1-21 of the p</w:t>
      </w:r>
      <w:r w:rsidRPr="00286FD7">
        <w:t xml:space="preserve">rocedure </w:t>
      </w:r>
      <w:r>
        <w:t>of</w:t>
      </w:r>
      <w:r w:rsidRPr="00286FD7">
        <w:t xml:space="preserve"> USS changeover</w:t>
      </w:r>
      <w:r>
        <w:t xml:space="preserve"> as specified in the </w:t>
      </w:r>
      <w:r w:rsidRPr="002109C9">
        <w:t>clause 5.13.2</w:t>
      </w:r>
      <w:r>
        <w:t xml:space="preserve"> of the </w:t>
      </w:r>
      <w:r w:rsidRPr="00A72B6D">
        <w:t>TS </w:t>
      </w:r>
      <w:r>
        <w:t>2</w:t>
      </w:r>
      <w:r w:rsidRPr="00A72B6D">
        <w:t>3.256</w:t>
      </w:r>
      <w:r>
        <w:t xml:space="preserve"> [3] are amended as follows (only affected steps are described): </w:t>
      </w:r>
      <w:r w:rsidRPr="007B53EE">
        <w:rPr>
          <w:strike/>
          <w:lang w:eastAsia="zh-CN"/>
        </w:rPr>
        <w:t xml:space="preserve"> </w:t>
      </w:r>
    </w:p>
    <w:p w14:paraId="23BC7249" w14:textId="67CCE095" w:rsidR="00FA7E23" w:rsidRDefault="00FA7E23" w:rsidP="00FA7E23">
      <w:pPr>
        <w:rPr>
          <w:ins w:id="5" w:author="Zander Lei" w:date="2024-10-29T21:34:00Z"/>
        </w:rPr>
      </w:pPr>
      <w:ins w:id="6" w:author="Zander Lei" w:date="2024-10-29T21:34:00Z">
        <w:r>
          <w:t>Step 4.</w:t>
        </w:r>
        <w:r>
          <w:tab/>
          <w:t xml:space="preserve">The </w:t>
        </w:r>
      </w:ins>
      <w:ins w:id="7" w:author="Zander Lei" w:date="2024-10-29T21:35:00Z">
        <w:r>
          <w:t>request</w:t>
        </w:r>
      </w:ins>
      <w:ins w:id="8" w:author="Zander Lei" w:date="2024-10-29T21:34:00Z">
        <w:r>
          <w:t xml:space="preserve"> </w:t>
        </w:r>
      </w:ins>
      <w:ins w:id="9" w:author="Zander Lei" w:date="2024-10-29T21:35:00Z">
        <w:r>
          <w:t xml:space="preserve">sent from the USS </w:t>
        </w:r>
      </w:ins>
      <w:ins w:id="10" w:author="Zander Lei" w:date="2024-10-29T21:34:00Z">
        <w:r>
          <w:t>to the NEF</w:t>
        </w:r>
      </w:ins>
      <w:ins w:id="11" w:author="Zander Lei" w:date="2024-10-29T21:35:00Z">
        <w:r>
          <w:t xml:space="preserve"> </w:t>
        </w:r>
      </w:ins>
      <w:ins w:id="12" w:author="Zander Lei" w:date="2024-10-29T21:34:00Z">
        <w:r>
          <w:t xml:space="preserve">includes </w:t>
        </w:r>
      </w:ins>
      <w:ins w:id="13" w:author="Zander Lei" w:date="2024-10-29T21:35:00Z">
        <w:r>
          <w:t>an indicator</w:t>
        </w:r>
      </w:ins>
      <w:ins w:id="14" w:author="Zander Lei" w:date="2024-10-29T21:36:00Z">
        <w:r>
          <w:t xml:space="preserve">. This indicator </w:t>
        </w:r>
      </w:ins>
      <w:ins w:id="15" w:author="Zander Lei" w:date="2024-10-29T21:39:00Z">
        <w:r w:rsidR="00FE0CD4">
          <w:t>indicates to</w:t>
        </w:r>
      </w:ins>
      <w:ins w:id="16" w:author="Zander Lei" w:date="2024-10-29T21:36:00Z">
        <w:r>
          <w:t xml:space="preserve"> the NEF to exclude </w:t>
        </w:r>
      </w:ins>
      <w:ins w:id="17" w:author="Zander Lei" w:date="2024-10-29T21:39:00Z">
        <w:r w:rsidR="00FE0CD4">
          <w:t>some</w:t>
        </w:r>
      </w:ins>
      <w:ins w:id="18" w:author="Zander Lei" w:date="2024-10-29T21:37:00Z">
        <w:r>
          <w:t xml:space="preserve"> </w:t>
        </w:r>
      </w:ins>
      <w:ins w:id="19" w:author="Zander Lei" w:date="2024-10-29T21:34:00Z">
        <w:r>
          <w:t>USS</w:t>
        </w:r>
      </w:ins>
      <w:ins w:id="20" w:author="Zander Lei" w:date="2024-10-29T21:38:00Z">
        <w:r>
          <w:t>es</w:t>
        </w:r>
      </w:ins>
      <w:ins w:id="21" w:author="Zander Lei" w:date="2024-10-29T21:37:00Z">
        <w:r>
          <w:t xml:space="preserve"> for flight assistance</w:t>
        </w:r>
      </w:ins>
      <w:ins w:id="22" w:author="Zander Lei" w:date="2024-10-29T21:34:00Z">
        <w:r>
          <w:t>.</w:t>
        </w:r>
      </w:ins>
      <w:ins w:id="23" w:author="Zander Lei" w:date="2024-10-29T21:39:00Z">
        <w:r w:rsidR="00FE0CD4">
          <w:t xml:space="preserve"> These USSes are not </w:t>
        </w:r>
      </w:ins>
      <w:ins w:id="24" w:author="Zander Lei" w:date="2024-10-29T21:40:00Z">
        <w:r w:rsidR="00FE0CD4">
          <w:t xml:space="preserve">listed </w:t>
        </w:r>
      </w:ins>
      <w:ins w:id="25" w:author="Zander Lei" w:date="2024-10-29T21:39:00Z">
        <w:r w:rsidR="00FE0CD4">
          <w:t xml:space="preserve">in the </w:t>
        </w:r>
      </w:ins>
      <w:ins w:id="26" w:author="Zander Lei" w:date="2024-10-29T21:40:00Z">
        <w:r w:rsidR="00FE0CD4">
          <w:t xml:space="preserve">UUAA context. </w:t>
        </w:r>
      </w:ins>
    </w:p>
    <w:p w14:paraId="4D77E3B7" w14:textId="77777777" w:rsidR="00FF646F" w:rsidRDefault="00FF646F" w:rsidP="00FF646F">
      <w:pPr>
        <w:rPr>
          <w:lang w:eastAsia="zh-CN"/>
        </w:rPr>
      </w:pPr>
      <w:r>
        <w:rPr>
          <w:lang w:eastAsia="zh-CN"/>
        </w:rPr>
        <w:t xml:space="preserve">Step 5 – the NEF checks whether its UUAA context contains the UUAA results for candidate USSs.  </w:t>
      </w:r>
    </w:p>
    <w:p w14:paraId="0B67D48D" w14:textId="77777777" w:rsidR="00FF646F" w:rsidRDefault="00FF646F" w:rsidP="00FF646F">
      <w:pPr>
        <w:rPr>
          <w:lang w:eastAsia="zh-CN"/>
        </w:rPr>
      </w:pPr>
      <w:r>
        <w:rPr>
          <w:lang w:eastAsia="zh-CN"/>
        </w:rPr>
        <w:t xml:space="preserve">Step 6 – the NEF performs the flight assistance procedure as in </w:t>
      </w:r>
      <w:r>
        <w:t xml:space="preserve">the </w:t>
      </w:r>
      <w:r w:rsidRPr="002109C9">
        <w:t>clause 5.13.2</w:t>
      </w:r>
      <w:r>
        <w:t xml:space="preserve"> of the </w:t>
      </w:r>
      <w:r w:rsidRPr="00A72B6D">
        <w:t>TS </w:t>
      </w:r>
      <w:r>
        <w:t>2</w:t>
      </w:r>
      <w:r w:rsidRPr="00A72B6D">
        <w:t>3.256</w:t>
      </w:r>
      <w:r>
        <w:t xml:space="preserve"> [3]</w:t>
      </w:r>
      <w:r>
        <w:rPr>
          <w:lang w:eastAsia="zh-CN"/>
        </w:rPr>
        <w:t xml:space="preserve">. The NEF may skip those USSs without UUAA results in the UUAA context (step 5) </w:t>
      </w:r>
    </w:p>
    <w:p w14:paraId="2951DC5F" w14:textId="77777777" w:rsidR="00FF646F" w:rsidRDefault="00FF646F" w:rsidP="00FF646F">
      <w:pPr>
        <w:pStyle w:val="NoteHeading"/>
        <w:rPr>
          <w:lang w:eastAsia="zh-CN"/>
        </w:rPr>
      </w:pPr>
      <w:r w:rsidRPr="00114BE7">
        <w:rPr>
          <w:lang w:eastAsia="zh-CN"/>
        </w:rPr>
        <w:t>NOTE: flight assistance is in SA2 scope</w:t>
      </w:r>
      <w:r w:rsidRPr="00DF50D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47FF65D" w14:textId="7EE16043" w:rsidR="00FF646F" w:rsidDel="00FE0CD4" w:rsidRDefault="00FF646F" w:rsidP="00FF646F">
      <w:pPr>
        <w:pStyle w:val="EditorsNote"/>
        <w:rPr>
          <w:del w:id="27" w:author="Zander Lei" w:date="2024-10-29T21:40:00Z"/>
        </w:rPr>
      </w:pPr>
      <w:del w:id="28" w:author="Zander Lei" w:date="2024-10-29T21:40:00Z">
        <w:r w:rsidRPr="00114BE7" w:rsidDel="00FE0CD4">
          <w:delText xml:space="preserve">Editor’s Note: ffs </w:delText>
        </w:r>
        <w:r w:rsidRPr="00114BE7" w:rsidDel="00FE0CD4">
          <w:rPr>
            <w:rFonts w:hint="eastAsia"/>
            <w:lang w:eastAsia="zh-CN"/>
          </w:rPr>
          <w:delText>w</w:delText>
        </w:r>
        <w:r w:rsidRPr="00114BE7" w:rsidDel="00FE0CD4">
          <w:delText>hether NEF can exclude USS for flight assistance.</w:delText>
        </w:r>
      </w:del>
    </w:p>
    <w:p w14:paraId="7C1B1D0E" w14:textId="77777777" w:rsidR="00FF646F" w:rsidRDefault="00FF646F" w:rsidP="00FF646F">
      <w:pPr>
        <w:rPr>
          <w:lang w:eastAsia="zh-CN"/>
        </w:rPr>
      </w:pPr>
      <w:r>
        <w:rPr>
          <w:lang w:eastAsia="zh-CN"/>
        </w:rPr>
        <w:t xml:space="preserve">Step 8 – </w:t>
      </w:r>
      <w:r w:rsidRPr="00114BE7">
        <w:rPr>
          <w:lang w:eastAsia="zh-CN"/>
        </w:rPr>
        <w:t>In the response message,</w:t>
      </w:r>
      <w:r>
        <w:rPr>
          <w:lang w:eastAsia="zh-CN"/>
        </w:rPr>
        <w:t xml:space="preserve"> the NEF includes info about whether </w:t>
      </w:r>
      <w:r w:rsidRPr="007576DF">
        <w:rPr>
          <w:lang w:eastAsia="zh-CN"/>
        </w:rPr>
        <w:t>the</w:t>
      </w:r>
      <w:r>
        <w:rPr>
          <w:lang w:eastAsia="zh-CN"/>
        </w:rPr>
        <w:t xml:space="preserve"> candidate USSs require UUAA. </w:t>
      </w:r>
    </w:p>
    <w:p w14:paraId="3736A908" w14:textId="77777777" w:rsidR="00FF646F" w:rsidRDefault="00FF646F" w:rsidP="00FF646F">
      <w:pPr>
        <w:rPr>
          <w:lang w:eastAsia="zh-CN"/>
        </w:rPr>
      </w:pPr>
      <w:r>
        <w:rPr>
          <w:lang w:eastAsia="zh-CN"/>
        </w:rPr>
        <w:t xml:space="preserve">Step </w:t>
      </w:r>
      <w:r w:rsidRPr="00114BE7">
        <w:rPr>
          <w:lang w:eastAsia="zh-CN"/>
        </w:rPr>
        <w:t>9</w:t>
      </w:r>
      <w:r>
        <w:rPr>
          <w:lang w:eastAsia="zh-CN"/>
        </w:rPr>
        <w:t xml:space="preserve"> – the serving USS (e.g., USS1) may choose the target USS not requiring UUAA. </w:t>
      </w:r>
    </w:p>
    <w:p w14:paraId="46FF76FD" w14:textId="77777777" w:rsidR="00FF646F" w:rsidRDefault="00FF646F" w:rsidP="00FF646F">
      <w:pPr>
        <w:rPr>
          <w:lang w:eastAsia="zh-CN"/>
        </w:rPr>
      </w:pPr>
      <w:r w:rsidRPr="00114BE7">
        <w:rPr>
          <w:lang w:eastAsia="zh-CN"/>
        </w:rPr>
        <w:lastRenderedPageBreak/>
        <w:t>Step 20 -</w:t>
      </w:r>
      <w:r>
        <w:rPr>
          <w:lang w:eastAsia="zh-CN"/>
        </w:rPr>
        <w:t xml:space="preserve"> If the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erving USS </w:t>
      </w:r>
      <w:proofErr w:type="spellStart"/>
      <w:r>
        <w:rPr>
          <w:lang w:eastAsia="zh-CN"/>
        </w:rPr>
        <w:t>selectes</w:t>
      </w:r>
      <w:proofErr w:type="spellEnd"/>
      <w:r>
        <w:rPr>
          <w:lang w:eastAsia="zh-CN"/>
        </w:rPr>
        <w:t xml:space="preserve"> a target USS (e.g., USS2) requires UUAA, the serving USS1 informs the UAV or the target USS to perform UUAA </w:t>
      </w:r>
      <w:r w:rsidRPr="00114BE7">
        <w:rPr>
          <w:lang w:eastAsia="zh-CN"/>
        </w:rPr>
        <w:t xml:space="preserve">as in </w:t>
      </w:r>
      <w:r w:rsidRPr="00114BE7">
        <w:t>the clause 5.13.2 of the TS 23.256 [3]</w:t>
      </w:r>
      <w:r w:rsidRPr="00114BE7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84B501" w14:textId="77777777" w:rsidR="00FF646F" w:rsidRDefault="00FF646F" w:rsidP="00FF646F">
      <w:pPr>
        <w:rPr>
          <w:lang w:eastAsia="zh-CN"/>
        </w:rPr>
      </w:pPr>
      <w:r>
        <w:rPr>
          <w:lang w:eastAsia="zh-CN"/>
        </w:rPr>
        <w:t xml:space="preserve">The UAV triggers the UUAA as in TS 33.256 [4] with the target USS address received from the serving USS. </w:t>
      </w:r>
    </w:p>
    <w:p w14:paraId="6B20D32F" w14:textId="77777777" w:rsidR="00FF646F" w:rsidRDefault="00FF646F" w:rsidP="00FF646F">
      <w:pPr>
        <w:rPr>
          <w:lang w:eastAsia="zh-CN"/>
        </w:rPr>
      </w:pPr>
      <w:r>
        <w:rPr>
          <w:lang w:eastAsia="zh-CN"/>
        </w:rPr>
        <w:t xml:space="preserve">Alternatively, the selected target USS2 sends an authentication request to the NEF and the NEF sends a UUAA request to the UAV through the SMF. </w:t>
      </w:r>
    </w:p>
    <w:p w14:paraId="65529A86" w14:textId="77777777" w:rsidR="00FF646F" w:rsidRDefault="00FF646F" w:rsidP="00FF646F">
      <w:pPr>
        <w:pStyle w:val="NoteHeading"/>
        <w:rPr>
          <w:lang w:eastAsia="zh-CN"/>
        </w:rPr>
      </w:pPr>
      <w:r>
        <w:rPr>
          <w:lang w:eastAsia="zh-CN"/>
        </w:rPr>
        <w:t xml:space="preserve">NOTE: the USS2 needs to establish a security link between the USS2 and the NEF before performing the UUAA procedure. </w:t>
      </w:r>
    </w:p>
    <w:p w14:paraId="2CFEE89D" w14:textId="77777777" w:rsidR="00FF646F" w:rsidRDefault="00FF646F" w:rsidP="00FF646F">
      <w:pPr>
        <w:rPr>
          <w:lang w:eastAsia="zh-CN"/>
        </w:rPr>
      </w:pPr>
      <w:r>
        <w:rPr>
          <w:lang w:eastAsia="zh-CN"/>
        </w:rPr>
        <w:t xml:space="preserve">The NEF stores the USS2’s UUAA results in the UUAA context as in the TS 33.256 [4] if successful. </w:t>
      </w:r>
    </w:p>
    <w:p w14:paraId="4A2E9205" w14:textId="77777777" w:rsidR="00FF646F" w:rsidRDefault="00FF646F" w:rsidP="00FF646F">
      <w:pPr>
        <w:pStyle w:val="EditorsNote"/>
      </w:pPr>
      <w:r w:rsidRPr="00114BE7">
        <w:t>Editor’s Note: target USS determination is to be aligned with SA2.</w:t>
      </w:r>
    </w:p>
    <w:p w14:paraId="77A4B27D" w14:textId="77777777" w:rsidR="00FF646F" w:rsidRDefault="00FF646F" w:rsidP="00FF646F">
      <w:pPr>
        <w:pStyle w:val="Heading3"/>
      </w:pPr>
      <w:bookmarkStart w:id="29" w:name="_Toc180140649"/>
      <w:r>
        <w:t>6.7.3</w:t>
      </w:r>
      <w:r>
        <w:tab/>
        <w:t>Evaluation</w:t>
      </w:r>
      <w:bookmarkEnd w:id="29"/>
    </w:p>
    <w:p w14:paraId="04605C1A" w14:textId="77777777" w:rsidR="00FF646F" w:rsidRPr="00AF4A03" w:rsidRDefault="00FF646F" w:rsidP="00FF646F">
      <w:r w:rsidRPr="00AF4A03">
        <w:t xml:space="preserve">The solution </w:t>
      </w:r>
      <w:proofErr w:type="spellStart"/>
      <w:r w:rsidRPr="00AF4A03">
        <w:t>adresses</w:t>
      </w:r>
      <w:proofErr w:type="spellEnd"/>
      <w:r w:rsidRPr="00AF4A03">
        <w:t xml:space="preserve"> the requirement of Key Issue #1. </w:t>
      </w:r>
    </w:p>
    <w:p w14:paraId="7FB9FA21" w14:textId="77777777" w:rsidR="00FF646F" w:rsidRPr="00AF4A03" w:rsidRDefault="00FF646F" w:rsidP="00FF646F">
      <w:r w:rsidRPr="00AF4A03">
        <w:t>The USS changeover procedure defined in the TS 23.256 [</w:t>
      </w:r>
      <w:r>
        <w:t>3</w:t>
      </w:r>
      <w:r w:rsidRPr="00AF4A03">
        <w:t xml:space="preserve">] is reused, with additional details on </w:t>
      </w:r>
      <w:r>
        <w:t xml:space="preserve">the amended </w:t>
      </w:r>
      <w:r w:rsidRPr="00AF4A03">
        <w:t xml:space="preserve">UUAA </w:t>
      </w:r>
      <w:r>
        <w:t>procedures</w:t>
      </w:r>
      <w:r w:rsidRPr="00AF4A03">
        <w:t xml:space="preserve"> if required. </w:t>
      </w:r>
    </w:p>
    <w:p w14:paraId="1CBDB608" w14:textId="741B9D12" w:rsidR="00FF646F" w:rsidDel="0037227C" w:rsidRDefault="00FF646F" w:rsidP="00FF646F">
      <w:pPr>
        <w:pStyle w:val="EditorsNote"/>
        <w:rPr>
          <w:del w:id="30" w:author="Huawei-SA3" w:date="2024-11-04T17:28:00Z"/>
        </w:rPr>
      </w:pPr>
      <w:del w:id="31" w:author="Huawei-SA3" w:date="2024-11-04T17:28:00Z">
        <w:r w:rsidRPr="00114BE7" w:rsidDel="0037227C">
          <w:delText>Editor’s Note: further evaluation is ffs.</w:delText>
        </w:r>
      </w:del>
    </w:p>
    <w:p w14:paraId="5EFA49C7" w14:textId="77777777" w:rsidR="00190409" w:rsidRPr="00FD0D20" w:rsidRDefault="00190409" w:rsidP="00987870">
      <w:pPr>
        <w:rPr>
          <w:ins w:id="32" w:author="Zander Lei" w:date="2024-10-01T14:26:00Z"/>
        </w:rPr>
      </w:pPr>
    </w:p>
    <w:p w14:paraId="61430F2F" w14:textId="77777777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64AA682C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4FBBF" w14:textId="77777777" w:rsidR="00184C00" w:rsidRDefault="00184C00">
      <w:r>
        <w:separator/>
      </w:r>
    </w:p>
  </w:endnote>
  <w:endnote w:type="continuationSeparator" w:id="0">
    <w:p w14:paraId="50190F83" w14:textId="77777777" w:rsidR="00184C00" w:rsidRDefault="0018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47AD6" w14:textId="77777777" w:rsidR="00184C00" w:rsidRDefault="00184C00">
      <w:r>
        <w:separator/>
      </w:r>
    </w:p>
  </w:footnote>
  <w:footnote w:type="continuationSeparator" w:id="0">
    <w:p w14:paraId="1AC1B786" w14:textId="77777777" w:rsidR="00184C00" w:rsidRDefault="00184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9429CB"/>
    <w:multiLevelType w:val="hybridMultilevel"/>
    <w:tmpl w:val="B02633FE"/>
    <w:lvl w:ilvl="0" w:tplc="A176D2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75344E"/>
    <w:multiLevelType w:val="hybridMultilevel"/>
    <w:tmpl w:val="C7D00594"/>
    <w:lvl w:ilvl="0" w:tplc="38625E6C">
      <w:start w:val="3"/>
      <w:numFmt w:val="bullet"/>
      <w:lvlText w:val="-"/>
      <w:lvlJc w:val="left"/>
      <w:pPr>
        <w:ind w:left="64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4">
    <w:abstractNumId w:val="2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D28"/>
    <w:rsid w:val="00012515"/>
    <w:rsid w:val="000413F1"/>
    <w:rsid w:val="00046389"/>
    <w:rsid w:val="000647C9"/>
    <w:rsid w:val="00067A9C"/>
    <w:rsid w:val="00074722"/>
    <w:rsid w:val="000819D8"/>
    <w:rsid w:val="00086744"/>
    <w:rsid w:val="000934A6"/>
    <w:rsid w:val="000951C1"/>
    <w:rsid w:val="00097364"/>
    <w:rsid w:val="000A2C6C"/>
    <w:rsid w:val="000A4660"/>
    <w:rsid w:val="000D1B5B"/>
    <w:rsid w:val="000E0A0B"/>
    <w:rsid w:val="0010401F"/>
    <w:rsid w:val="00112FC3"/>
    <w:rsid w:val="00127B42"/>
    <w:rsid w:val="00132367"/>
    <w:rsid w:val="00173FA3"/>
    <w:rsid w:val="00181D90"/>
    <w:rsid w:val="001842C7"/>
    <w:rsid w:val="00184B6F"/>
    <w:rsid w:val="00184C00"/>
    <w:rsid w:val="001861E5"/>
    <w:rsid w:val="00186F54"/>
    <w:rsid w:val="00190409"/>
    <w:rsid w:val="001B1652"/>
    <w:rsid w:val="001C3EC8"/>
    <w:rsid w:val="001D12C5"/>
    <w:rsid w:val="001D2BD4"/>
    <w:rsid w:val="001D6911"/>
    <w:rsid w:val="001F71C5"/>
    <w:rsid w:val="00201947"/>
    <w:rsid w:val="00201B62"/>
    <w:rsid w:val="0020395B"/>
    <w:rsid w:val="002046CB"/>
    <w:rsid w:val="00204DC9"/>
    <w:rsid w:val="002062C0"/>
    <w:rsid w:val="002109C9"/>
    <w:rsid w:val="00212F16"/>
    <w:rsid w:val="00215130"/>
    <w:rsid w:val="00230002"/>
    <w:rsid w:val="0023067C"/>
    <w:rsid w:val="00244C9A"/>
    <w:rsid w:val="00247216"/>
    <w:rsid w:val="002804FA"/>
    <w:rsid w:val="00293E4F"/>
    <w:rsid w:val="002A1857"/>
    <w:rsid w:val="002C7F38"/>
    <w:rsid w:val="0030628A"/>
    <w:rsid w:val="003226D8"/>
    <w:rsid w:val="003256CE"/>
    <w:rsid w:val="00325C40"/>
    <w:rsid w:val="003355C7"/>
    <w:rsid w:val="00343D42"/>
    <w:rsid w:val="0035122B"/>
    <w:rsid w:val="00353451"/>
    <w:rsid w:val="00360DA8"/>
    <w:rsid w:val="00371032"/>
    <w:rsid w:val="00371B44"/>
    <w:rsid w:val="0037227C"/>
    <w:rsid w:val="003819E8"/>
    <w:rsid w:val="00384A61"/>
    <w:rsid w:val="003875BB"/>
    <w:rsid w:val="003C122B"/>
    <w:rsid w:val="003C537D"/>
    <w:rsid w:val="003C5A97"/>
    <w:rsid w:val="003C7A04"/>
    <w:rsid w:val="003D40C7"/>
    <w:rsid w:val="003E4146"/>
    <w:rsid w:val="003F52B2"/>
    <w:rsid w:val="003F6E74"/>
    <w:rsid w:val="00404507"/>
    <w:rsid w:val="00413068"/>
    <w:rsid w:val="00440414"/>
    <w:rsid w:val="004558E9"/>
    <w:rsid w:val="0045777E"/>
    <w:rsid w:val="004959AC"/>
    <w:rsid w:val="00496497"/>
    <w:rsid w:val="004A434E"/>
    <w:rsid w:val="004B3753"/>
    <w:rsid w:val="004C1B64"/>
    <w:rsid w:val="004C2E12"/>
    <w:rsid w:val="004C31D2"/>
    <w:rsid w:val="004D24BF"/>
    <w:rsid w:val="004D55C2"/>
    <w:rsid w:val="004E6FB3"/>
    <w:rsid w:val="004F3275"/>
    <w:rsid w:val="00521131"/>
    <w:rsid w:val="00527C0B"/>
    <w:rsid w:val="005410F6"/>
    <w:rsid w:val="005729C4"/>
    <w:rsid w:val="00575466"/>
    <w:rsid w:val="00587885"/>
    <w:rsid w:val="0059227B"/>
    <w:rsid w:val="00595AA8"/>
    <w:rsid w:val="005B0966"/>
    <w:rsid w:val="005B795D"/>
    <w:rsid w:val="005C21BA"/>
    <w:rsid w:val="005E4005"/>
    <w:rsid w:val="005E4CF5"/>
    <w:rsid w:val="00605071"/>
    <w:rsid w:val="0060514A"/>
    <w:rsid w:val="00613820"/>
    <w:rsid w:val="00652248"/>
    <w:rsid w:val="0065362A"/>
    <w:rsid w:val="00657A26"/>
    <w:rsid w:val="00657B80"/>
    <w:rsid w:val="00671035"/>
    <w:rsid w:val="00675B3C"/>
    <w:rsid w:val="00683816"/>
    <w:rsid w:val="0069495C"/>
    <w:rsid w:val="006B27EF"/>
    <w:rsid w:val="006C2FC3"/>
    <w:rsid w:val="006D340A"/>
    <w:rsid w:val="006F1D0F"/>
    <w:rsid w:val="00715A1D"/>
    <w:rsid w:val="007167F7"/>
    <w:rsid w:val="00717C6D"/>
    <w:rsid w:val="0075586E"/>
    <w:rsid w:val="00760BB0"/>
    <w:rsid w:val="0076157A"/>
    <w:rsid w:val="007840E3"/>
    <w:rsid w:val="00784593"/>
    <w:rsid w:val="00790624"/>
    <w:rsid w:val="007A00EF"/>
    <w:rsid w:val="007A308C"/>
    <w:rsid w:val="007B1116"/>
    <w:rsid w:val="007B19EA"/>
    <w:rsid w:val="007B3330"/>
    <w:rsid w:val="007C0A2D"/>
    <w:rsid w:val="007C27B0"/>
    <w:rsid w:val="007E283E"/>
    <w:rsid w:val="007E537E"/>
    <w:rsid w:val="007F300B"/>
    <w:rsid w:val="008014C3"/>
    <w:rsid w:val="00802BB3"/>
    <w:rsid w:val="00804D2D"/>
    <w:rsid w:val="00850812"/>
    <w:rsid w:val="008612F5"/>
    <w:rsid w:val="00872560"/>
    <w:rsid w:val="00875BB2"/>
    <w:rsid w:val="00876B9A"/>
    <w:rsid w:val="008841F2"/>
    <w:rsid w:val="008933BF"/>
    <w:rsid w:val="008A10C4"/>
    <w:rsid w:val="008A5748"/>
    <w:rsid w:val="008B0248"/>
    <w:rsid w:val="008B2965"/>
    <w:rsid w:val="008E0244"/>
    <w:rsid w:val="008E73C8"/>
    <w:rsid w:val="008F5F33"/>
    <w:rsid w:val="00907ED8"/>
    <w:rsid w:val="0091046A"/>
    <w:rsid w:val="00913EDB"/>
    <w:rsid w:val="009147EF"/>
    <w:rsid w:val="00926ABD"/>
    <w:rsid w:val="009271BA"/>
    <w:rsid w:val="00942B3E"/>
    <w:rsid w:val="00945FDA"/>
    <w:rsid w:val="00947F4E"/>
    <w:rsid w:val="009617D2"/>
    <w:rsid w:val="00964646"/>
    <w:rsid w:val="00966D47"/>
    <w:rsid w:val="00987870"/>
    <w:rsid w:val="00992197"/>
    <w:rsid w:val="00992312"/>
    <w:rsid w:val="009B3453"/>
    <w:rsid w:val="009B53DA"/>
    <w:rsid w:val="009C0DED"/>
    <w:rsid w:val="009D41B9"/>
    <w:rsid w:val="009F36D5"/>
    <w:rsid w:val="00A12CAD"/>
    <w:rsid w:val="00A2243D"/>
    <w:rsid w:val="00A270B3"/>
    <w:rsid w:val="00A37D7F"/>
    <w:rsid w:val="00A46410"/>
    <w:rsid w:val="00A57688"/>
    <w:rsid w:val="00A72F1E"/>
    <w:rsid w:val="00A769E7"/>
    <w:rsid w:val="00A800CF"/>
    <w:rsid w:val="00A83B7C"/>
    <w:rsid w:val="00A84A94"/>
    <w:rsid w:val="00A86BF7"/>
    <w:rsid w:val="00A9643B"/>
    <w:rsid w:val="00A96B4A"/>
    <w:rsid w:val="00AA0283"/>
    <w:rsid w:val="00AD1DAA"/>
    <w:rsid w:val="00AF1E23"/>
    <w:rsid w:val="00AF3695"/>
    <w:rsid w:val="00AF44DD"/>
    <w:rsid w:val="00AF7F81"/>
    <w:rsid w:val="00B01135"/>
    <w:rsid w:val="00B01AFF"/>
    <w:rsid w:val="00B01C41"/>
    <w:rsid w:val="00B05CC7"/>
    <w:rsid w:val="00B2294B"/>
    <w:rsid w:val="00B27E39"/>
    <w:rsid w:val="00B350D8"/>
    <w:rsid w:val="00B4702A"/>
    <w:rsid w:val="00B76763"/>
    <w:rsid w:val="00B7732B"/>
    <w:rsid w:val="00B879F0"/>
    <w:rsid w:val="00BA2CBD"/>
    <w:rsid w:val="00BB4D2E"/>
    <w:rsid w:val="00BB7A9D"/>
    <w:rsid w:val="00BC0A3F"/>
    <w:rsid w:val="00BC25AA"/>
    <w:rsid w:val="00BC43FF"/>
    <w:rsid w:val="00BD2BA2"/>
    <w:rsid w:val="00C022E3"/>
    <w:rsid w:val="00C03B00"/>
    <w:rsid w:val="00C33165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CF6965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E4EF2"/>
    <w:rsid w:val="00DF2C0E"/>
    <w:rsid w:val="00E02209"/>
    <w:rsid w:val="00E04DB6"/>
    <w:rsid w:val="00E06FFB"/>
    <w:rsid w:val="00E0760C"/>
    <w:rsid w:val="00E1773F"/>
    <w:rsid w:val="00E27D5A"/>
    <w:rsid w:val="00E30155"/>
    <w:rsid w:val="00E8586F"/>
    <w:rsid w:val="00E91FE1"/>
    <w:rsid w:val="00EA5E95"/>
    <w:rsid w:val="00EB4073"/>
    <w:rsid w:val="00EC7814"/>
    <w:rsid w:val="00ED4954"/>
    <w:rsid w:val="00EE0943"/>
    <w:rsid w:val="00EE33A2"/>
    <w:rsid w:val="00F00E37"/>
    <w:rsid w:val="00F67A1C"/>
    <w:rsid w:val="00F82C5B"/>
    <w:rsid w:val="00F83322"/>
    <w:rsid w:val="00F8555F"/>
    <w:rsid w:val="00F9013E"/>
    <w:rsid w:val="00FA7E23"/>
    <w:rsid w:val="00FC3677"/>
    <w:rsid w:val="00FC63AA"/>
    <w:rsid w:val="00FD0D20"/>
    <w:rsid w:val="00FE0CD4"/>
    <w:rsid w:val="00FE4336"/>
    <w:rsid w:val="00FE47C2"/>
    <w:rsid w:val="00FF12DE"/>
    <w:rsid w:val="00FF5435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F3F9D"/>
  <w15:chartTrackingRefBased/>
  <w15:docId w15:val="{3A486F62-7557-4B1D-BB7F-804E47B1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4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7B33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Huawei-SA3</cp:lastModifiedBy>
  <cp:revision>3</cp:revision>
  <cp:lastPrinted>1899-12-31T16:00:00Z</cp:lastPrinted>
  <dcterms:created xsi:type="dcterms:W3CDTF">2024-11-04T09:26:00Z</dcterms:created>
  <dcterms:modified xsi:type="dcterms:W3CDTF">2024-11-04T09:28:00Z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